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1B561C1B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 w:rsidRPr="00804DB1">
        <w:rPr>
          <w:bCs/>
          <w:iCs/>
          <w:sz w:val="32"/>
          <w:szCs w:val="24"/>
        </w:rPr>
        <w:t>Lösungsblatt</w:t>
      </w:r>
      <w:r w:rsidR="0005047E">
        <w:rPr>
          <w:bCs/>
          <w:iCs/>
          <w:sz w:val="32"/>
          <w:szCs w:val="24"/>
        </w:rPr>
        <w:t xml:space="preserve"> </w:t>
      </w:r>
      <w:r w:rsidR="009D6DFF">
        <w:rPr>
          <w:bCs/>
          <w:iCs/>
          <w:sz w:val="32"/>
          <w:szCs w:val="24"/>
        </w:rPr>
        <w:t>7</w:t>
      </w:r>
    </w:p>
    <w:p w14:paraId="7CF14159" w14:textId="30F61944" w:rsidR="00FE3BC8" w:rsidRPr="00804DB1" w:rsidRDefault="00CA298C" w:rsidP="007B6ED1">
      <w:pPr>
        <w:pStyle w:val="berschrift1"/>
      </w:pPr>
      <w:r>
        <w:t>Die Halbleiterdiode</w:t>
      </w:r>
    </w:p>
    <w:p w14:paraId="3E808E1F" w14:textId="77777777" w:rsidR="001B355F" w:rsidRDefault="001B355F" w:rsidP="007B6ED1">
      <w:pPr>
        <w:pStyle w:val="berschrift2"/>
      </w:pPr>
    </w:p>
    <w:p w14:paraId="2D4DBF6B" w14:textId="142F759D" w:rsidR="008B4844" w:rsidRPr="00804DB1" w:rsidRDefault="008B4844" w:rsidP="007B6ED1">
      <w:pPr>
        <w:pStyle w:val="berschrift2"/>
        <w:rPr>
          <w:i/>
        </w:rPr>
      </w:pPr>
      <w:r w:rsidRPr="00804DB1">
        <w:t>Lösungsbeispiel Konstruktionsaufgabe</w:t>
      </w:r>
    </w:p>
    <w:p w14:paraId="1AB5342E" w14:textId="12FCB433" w:rsidR="006A7940" w:rsidRDefault="008F6D31" w:rsidP="00DC5D1C">
      <w:pPr>
        <w:rPr>
          <w:iCs/>
        </w:rPr>
      </w:pPr>
      <w:r w:rsidRPr="008F6D31">
        <w:rPr>
          <w:iCs/>
        </w:rPr>
        <w:t>Die Konstruktionsaufgabe kann mit Hilfe der Bauanleitung gelöst werden.</w:t>
      </w:r>
    </w:p>
    <w:p w14:paraId="0399D3C2" w14:textId="77777777" w:rsidR="00B00609" w:rsidRDefault="00B00609" w:rsidP="00DC5D1C">
      <w:pPr>
        <w:rPr>
          <w:iCs/>
        </w:rPr>
      </w:pPr>
    </w:p>
    <w:p w14:paraId="2FA45156" w14:textId="625ACFE2" w:rsidR="001B355F" w:rsidRPr="00804DB1" w:rsidRDefault="001B355F" w:rsidP="001B355F">
      <w:pPr>
        <w:pStyle w:val="berschrift2"/>
        <w:rPr>
          <w:i/>
        </w:rPr>
      </w:pPr>
      <w:r w:rsidRPr="00804DB1">
        <w:t xml:space="preserve">Lösungsbeispiel </w:t>
      </w:r>
      <w:r>
        <w:t>t</w:t>
      </w:r>
      <w:r w:rsidRPr="00BB45ED">
        <w:t>hematische Aufgabe</w:t>
      </w:r>
    </w:p>
    <w:p w14:paraId="11DD98A5" w14:textId="7CBB73AE" w:rsidR="003F78CE" w:rsidRDefault="003F78CE" w:rsidP="003F78CE">
      <w:pPr>
        <w:pStyle w:val="Listenummeriert"/>
      </w:pPr>
      <w:r w:rsidRPr="003F78CE">
        <w:rPr>
          <w:i/>
          <w:color w:val="0070C0"/>
        </w:rPr>
        <w:t>Was passiert nach Einschalten der Versorgungsspannung?</w:t>
      </w:r>
      <w:r w:rsidRPr="003F78CE">
        <w:rPr>
          <w:i/>
          <w:color w:val="0070C0"/>
        </w:rPr>
        <w:br/>
      </w:r>
      <w:r>
        <w:t>Die LED leuchtet.</w:t>
      </w:r>
    </w:p>
    <w:p w14:paraId="7D35B9F2" w14:textId="02616574" w:rsidR="003F78CE" w:rsidRPr="009A35AE" w:rsidRDefault="003F78CE" w:rsidP="003F78CE">
      <w:pPr>
        <w:pStyle w:val="Listenummeriert"/>
      </w:pPr>
      <w:r w:rsidRPr="003F78CE">
        <w:rPr>
          <w:i/>
          <w:color w:val="0070C0"/>
        </w:rPr>
        <w:t>Schalte die Versorgungsspannung aus. Vertausche die Anschlüsse der Diode. Was passiert nach Einschalten der Versorgungsspannung?</w:t>
      </w:r>
      <w:r w:rsidRPr="003F78CE">
        <w:rPr>
          <w:i/>
          <w:color w:val="0070C0"/>
        </w:rPr>
        <w:br/>
      </w:r>
      <w:r>
        <w:t>Die LED leuchtet nicht.</w:t>
      </w:r>
    </w:p>
    <w:p w14:paraId="112B681C" w14:textId="5895491C" w:rsidR="003F78CE" w:rsidRPr="00B421CD" w:rsidRDefault="003F78CE" w:rsidP="003F78CE">
      <w:pPr>
        <w:pStyle w:val="Listenummeriert"/>
      </w:pPr>
      <w:r w:rsidRPr="003F78CE">
        <w:rPr>
          <w:i/>
          <w:color w:val="0070C0"/>
        </w:rPr>
        <w:t>Welche Rückschlüsse ziehst du aus deinen Beobachtungen?</w:t>
      </w:r>
      <w:r w:rsidRPr="003F78CE">
        <w:rPr>
          <w:i/>
          <w:color w:val="0070C0"/>
        </w:rPr>
        <w:br/>
      </w:r>
      <w:r>
        <w:t>Durch eine Diode kann ein Strom nur in eine Richtung, in Flußrichtung, fließen.</w:t>
      </w:r>
    </w:p>
    <w:p w14:paraId="46D6AE6C" w14:textId="77777777" w:rsidR="003F78CE" w:rsidRDefault="003F78CE" w:rsidP="00DC5D1C">
      <w:pPr>
        <w:rPr>
          <w:iCs/>
        </w:rPr>
      </w:pPr>
    </w:p>
    <w:p w14:paraId="736E78B4" w14:textId="50E5FECC" w:rsidR="008B4844" w:rsidRDefault="008B4844" w:rsidP="007B6ED1">
      <w:pPr>
        <w:pStyle w:val="berschrift2"/>
      </w:pPr>
      <w:r w:rsidRPr="00BB45ED">
        <w:t xml:space="preserve">Lösungsbeispiel </w:t>
      </w:r>
      <w:r w:rsidR="001B355F">
        <w:t>Experimentieraufgabe</w:t>
      </w:r>
    </w:p>
    <w:p w14:paraId="3B36A44E" w14:textId="6C2A5536" w:rsidR="003F78CE" w:rsidRPr="003F78CE" w:rsidRDefault="003F78CE" w:rsidP="003F78CE">
      <w:pPr>
        <w:pStyle w:val="Listenummeriert"/>
        <w:numPr>
          <w:ilvl w:val="0"/>
          <w:numId w:val="38"/>
        </w:numPr>
        <w:spacing w:after="0"/>
        <w:ind w:left="284" w:hanging="284"/>
        <w:rPr>
          <w:i/>
          <w:color w:val="0070C0"/>
        </w:rPr>
      </w:pPr>
      <w:r w:rsidRPr="003F78CE">
        <w:rPr>
          <w:i/>
          <w:color w:val="0070C0"/>
        </w:rPr>
        <w:t xml:space="preserve">Nimm das Multimeter und wähle den Messbereich Spannung 20V. Schließe das Multimeter wie in </w:t>
      </w:r>
      <w:r w:rsidRPr="003F78CE">
        <w:rPr>
          <w:i/>
          <w:color w:val="0070C0"/>
        </w:rPr>
        <w:fldChar w:fldCharType="begin"/>
      </w:r>
      <w:r w:rsidRPr="003F78CE">
        <w:rPr>
          <w:i/>
          <w:color w:val="0070C0"/>
        </w:rPr>
        <w:instrText xml:space="preserve"> REF _Ref65322741 \h  \* MERGEFORMAT </w:instrText>
      </w:r>
      <w:r w:rsidRPr="003F78CE">
        <w:rPr>
          <w:i/>
          <w:color w:val="0070C0"/>
        </w:rPr>
      </w:r>
      <w:r w:rsidRPr="003F78CE">
        <w:rPr>
          <w:i/>
          <w:color w:val="0070C0"/>
        </w:rPr>
        <w:fldChar w:fldCharType="separate"/>
      </w:r>
      <w:r w:rsidRPr="003F78CE">
        <w:rPr>
          <w:i/>
          <w:color w:val="0070C0"/>
        </w:rPr>
        <w:t>Abbildung 2</w:t>
      </w:r>
      <w:r w:rsidRPr="003F78CE">
        <w:rPr>
          <w:i/>
          <w:color w:val="0070C0"/>
        </w:rPr>
        <w:fldChar w:fldCharType="end"/>
      </w:r>
      <w:r w:rsidRPr="003F78CE">
        <w:rPr>
          <w:i/>
          <w:color w:val="0070C0"/>
        </w:rPr>
        <w:t xml:space="preserve"> an die Diode an. Schalte die Versorgungsspannung ein. Notieren die angezeigte Spannung in der Tabelle unten.</w:t>
      </w:r>
    </w:p>
    <w:p w14:paraId="3A4A133C" w14:textId="77777777" w:rsidR="003F78CE" w:rsidRPr="003F78CE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i/>
          <w:color w:val="0070C0"/>
        </w:rPr>
      </w:pPr>
      <w:r w:rsidRPr="003F78CE">
        <w:rPr>
          <w:i/>
          <w:color w:val="0070C0"/>
        </w:rPr>
        <w:t>Tausche die Kabelbrücke gegen einen zweiten Leuchtstein mit LED. Notiere die Spannung in der Tabelle unten.</w:t>
      </w:r>
    </w:p>
    <w:p w14:paraId="3738D357" w14:textId="7B975274" w:rsidR="008C7035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 w:rsidRPr="003F78CE">
        <w:rPr>
          <w:i/>
          <w:color w:val="0070C0"/>
        </w:rPr>
        <w:t>Sieh dir die gemessenen Spannungen in der Tabelle an. Was fällt dir auf?</w:t>
      </w:r>
      <w:r w:rsidRPr="003F78CE">
        <w:rPr>
          <w:i/>
          <w:color w:val="0070C0"/>
        </w:rPr>
        <w:br/>
      </w:r>
      <w:r>
        <w:t>Trotz großer Veränderung des Widerstandes im Stromkreis (Verdoppelung) ändert sich der Spannungsabfall an der Diode so gut wie gar nicht.</w:t>
      </w:r>
    </w:p>
    <w:p w14:paraId="7D6A7ACB" w14:textId="77777777" w:rsidR="00D37309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8F5ACB6" w14:textId="77777777" w:rsidR="00D37309" w:rsidRPr="00D77DCE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513"/>
        <w:gridCol w:w="4490"/>
      </w:tblGrid>
      <w:tr w:rsidR="00D37309" w14:paraId="4CF363B4" w14:textId="77777777" w:rsidTr="00D37309">
        <w:tc>
          <w:tcPr>
            <w:tcW w:w="4513" w:type="dxa"/>
          </w:tcPr>
          <w:p w14:paraId="70511190" w14:textId="77777777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Schaltung</w:t>
            </w:r>
          </w:p>
        </w:tc>
        <w:tc>
          <w:tcPr>
            <w:tcW w:w="4490" w:type="dxa"/>
          </w:tcPr>
          <w:p w14:paraId="711BA770" w14:textId="03EFC2C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t>Spannungsabfall</w:t>
            </w:r>
          </w:p>
        </w:tc>
      </w:tr>
      <w:tr w:rsidR="00D37309" w14:paraId="64475D25" w14:textId="77777777" w:rsidTr="00D37309">
        <w:tc>
          <w:tcPr>
            <w:tcW w:w="4513" w:type="dxa"/>
          </w:tcPr>
          <w:p w14:paraId="3044DF83" w14:textId="040173ED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Reihenschaltung</w:t>
            </w:r>
            <w:ins w:id="0" w:author="Jörg Torkler" w:date="2021-06-29T11:17:00Z">
              <w:r w:rsidR="00713718">
                <w:t>:</w:t>
              </w:r>
            </w:ins>
            <w:r>
              <w:t xml:space="preserve"> </w:t>
            </w:r>
            <w:r w:rsidRPr="00D37309">
              <w:rPr>
                <w:u w:val="single"/>
              </w:rPr>
              <w:t>ein</w:t>
            </w:r>
            <w:r>
              <w:t xml:space="preserve"> LED-Baustein und Diode.</w:t>
            </w:r>
          </w:p>
        </w:tc>
        <w:tc>
          <w:tcPr>
            <w:tcW w:w="4490" w:type="dxa"/>
          </w:tcPr>
          <w:p w14:paraId="5D3F6660" w14:textId="5FE68F2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 w:cs="MV Boli"/>
                <w:color w:val="0070C0"/>
                <w:sz w:val="32"/>
              </w:rPr>
              <w:t>0,68 V</w:t>
            </w:r>
          </w:p>
        </w:tc>
      </w:tr>
      <w:tr w:rsidR="00D37309" w14:paraId="521ABB0E" w14:textId="77777777" w:rsidTr="00D37309">
        <w:tc>
          <w:tcPr>
            <w:tcW w:w="4513" w:type="dxa"/>
          </w:tcPr>
          <w:p w14:paraId="20CD4057" w14:textId="46C8EAB8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Reihenschaltung</w:t>
            </w:r>
            <w:ins w:id="1" w:author="Jörg Torkler" w:date="2021-06-29T11:17:00Z">
              <w:r w:rsidR="00713718">
                <w:t>:</w:t>
              </w:r>
            </w:ins>
            <w:r>
              <w:t xml:space="preserve"> </w:t>
            </w:r>
            <w:r w:rsidRPr="00D37309">
              <w:rPr>
                <w:u w:val="single"/>
              </w:rPr>
              <w:t>zwei</w:t>
            </w:r>
            <w:r>
              <w:t xml:space="preserve"> LED-Bausteine und Diode.</w:t>
            </w:r>
          </w:p>
        </w:tc>
        <w:tc>
          <w:tcPr>
            <w:tcW w:w="4490" w:type="dxa"/>
          </w:tcPr>
          <w:p w14:paraId="7D2A12A8" w14:textId="3F10AA85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 w:cs="MV Boli"/>
                <w:color w:val="0070C0"/>
                <w:sz w:val="32"/>
              </w:rPr>
              <w:t>0,66</w:t>
            </w:r>
            <w:r w:rsidRPr="004149FA">
              <w:rPr>
                <w:rFonts w:ascii="MV Boli" w:hAnsi="MV Boli" w:cs="MV Boli"/>
                <w:color w:val="0070C0"/>
                <w:sz w:val="32"/>
              </w:rPr>
              <w:t xml:space="preserve"> </w:t>
            </w:r>
            <w:r>
              <w:rPr>
                <w:rFonts w:ascii="MV Boli" w:hAnsi="MV Boli" w:cs="MV Boli"/>
                <w:color w:val="0070C0"/>
                <w:sz w:val="32"/>
              </w:rPr>
              <w:t>V</w:t>
            </w:r>
          </w:p>
        </w:tc>
      </w:tr>
    </w:tbl>
    <w:p w14:paraId="3CACBC67" w14:textId="77777777" w:rsidR="00B00609" w:rsidRDefault="00B00609" w:rsidP="00B00609">
      <w:pPr>
        <w:spacing w:after="0"/>
        <w:rPr>
          <w:rFonts w:cs="Arial"/>
        </w:rPr>
      </w:pPr>
    </w:p>
    <w:p w14:paraId="5B339CC5" w14:textId="6CFF8271" w:rsidR="008D6712" w:rsidRDefault="008D6712" w:rsidP="007D448D">
      <w:pPr>
        <w:spacing w:after="0"/>
        <w:rPr>
          <w:rFonts w:cs="Arial"/>
        </w:rPr>
      </w:pPr>
    </w:p>
    <w:p w14:paraId="113907F4" w14:textId="77777777" w:rsidR="00B00609" w:rsidRPr="00BB45ED" w:rsidRDefault="00B00609" w:rsidP="007D448D">
      <w:pPr>
        <w:spacing w:after="0"/>
        <w:rPr>
          <w:rFonts w:cs="Arial"/>
        </w:rPr>
      </w:pPr>
    </w:p>
    <w:sectPr w:rsidR="00B00609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D07B" w14:textId="77777777" w:rsidR="0009501A" w:rsidRDefault="0009501A">
      <w:r>
        <w:separator/>
      </w:r>
    </w:p>
  </w:endnote>
  <w:endnote w:type="continuationSeparator" w:id="0">
    <w:p w14:paraId="59EE1DEC" w14:textId="77777777" w:rsidR="0009501A" w:rsidRDefault="0009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B355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886E" w14:textId="77777777" w:rsidR="0009501A" w:rsidRDefault="0009501A">
      <w:r>
        <w:separator/>
      </w:r>
    </w:p>
  </w:footnote>
  <w:footnote w:type="continuationSeparator" w:id="0">
    <w:p w14:paraId="346B2289" w14:textId="77777777" w:rsidR="0009501A" w:rsidRDefault="0009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E3BC8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örg Torkler">
    <w15:presenceInfo w15:providerId="AD" w15:userId="S::Torkler.Joerg@cyberforum.de::20e2b248-d222-4fbb-ab0e-9976551b9c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9501A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355F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2757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3F90"/>
    <w:rsid w:val="00706578"/>
    <w:rsid w:val="00707FCA"/>
    <w:rsid w:val="00712BE5"/>
    <w:rsid w:val="00713718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D448D"/>
    <w:rsid w:val="007E05F7"/>
    <w:rsid w:val="007E766A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8F6D31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D6DFF"/>
    <w:rsid w:val="009E6D4A"/>
    <w:rsid w:val="009F0679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0609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C58E3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F061B-1D14-4F57-9A1C-20E5EAB22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03E02-144E-4F07-B6E0-81A1C1042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463AC3-3092-408D-AEF0-CC94FDCE0BF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B2FB7B0A-C264-4A02-BE80-7E618B48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1292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4</cp:revision>
  <cp:lastPrinted>2011-01-17T20:26:00Z</cp:lastPrinted>
  <dcterms:created xsi:type="dcterms:W3CDTF">2021-05-23T09:47:00Z</dcterms:created>
  <dcterms:modified xsi:type="dcterms:W3CDTF">2022-08-24T13:11:00Z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